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1856DE">
        <w:rPr>
          <w:b/>
          <w:noProof/>
          <w:sz w:val="24"/>
        </w:rPr>
        <w:t>7</w:t>
      </w:r>
      <w:r w:rsidR="001B39CB">
        <w:rPr>
          <w:b/>
          <w:noProof/>
          <w:sz w:val="24"/>
        </w:rPr>
        <w:t>-e</w:t>
      </w:r>
      <w:r>
        <w:rPr>
          <w:b/>
          <w:i/>
          <w:noProof/>
          <w:sz w:val="28"/>
        </w:rPr>
        <w:tab/>
      </w:r>
      <w:r w:rsidR="001B39CB">
        <w:rPr>
          <w:b/>
          <w:i/>
          <w:noProof/>
          <w:sz w:val="28"/>
        </w:rPr>
        <w:t>R4-20</w:t>
      </w:r>
      <w:r w:rsidR="00E2689E">
        <w:rPr>
          <w:b/>
          <w:i/>
          <w:noProof/>
          <w:sz w:val="28"/>
        </w:rPr>
        <w:t>15298</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1856DE">
        <w:rPr>
          <w:b/>
          <w:noProof/>
          <w:sz w:val="24"/>
        </w:rPr>
        <w:t>2</w:t>
      </w:r>
      <w:r w:rsidR="001856DE" w:rsidRPr="001856DE">
        <w:rPr>
          <w:b/>
          <w:noProof/>
          <w:sz w:val="24"/>
          <w:vertAlign w:val="superscript"/>
        </w:rPr>
        <w:t>nd</w:t>
      </w:r>
      <w:r w:rsidR="001856DE">
        <w:rPr>
          <w:b/>
          <w:noProof/>
          <w:sz w:val="24"/>
        </w:rPr>
        <w:t xml:space="preserve"> </w:t>
      </w:r>
      <w:r>
        <w:rPr>
          <w:b/>
          <w:noProof/>
          <w:sz w:val="24"/>
        </w:rPr>
        <w:t>–</w:t>
      </w:r>
      <w:r w:rsidR="00547111">
        <w:rPr>
          <w:b/>
          <w:noProof/>
          <w:sz w:val="24"/>
        </w:rPr>
        <w:t xml:space="preserve"> </w:t>
      </w:r>
      <w:r w:rsidR="001856DE">
        <w:rPr>
          <w:b/>
          <w:noProof/>
          <w:sz w:val="24"/>
        </w:rPr>
        <w:t>13</w:t>
      </w:r>
      <w:r w:rsidR="00AD1605" w:rsidRPr="00AD1605">
        <w:rPr>
          <w:b/>
          <w:noProof/>
          <w:sz w:val="24"/>
          <w:vertAlign w:val="superscript"/>
        </w:rPr>
        <w:t>th</w:t>
      </w:r>
      <w:r w:rsidR="00AD1605">
        <w:rPr>
          <w:b/>
          <w:noProof/>
          <w:sz w:val="24"/>
        </w:rPr>
        <w:t xml:space="preserve"> </w:t>
      </w:r>
      <w:r w:rsidR="001856DE">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FB19D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29B0" w:rsidP="00AB29B0">
            <w:pPr>
              <w:pStyle w:val="CRCoverPage"/>
              <w:spacing w:after="0"/>
              <w:jc w:val="center"/>
              <w:rPr>
                <w:noProof/>
                <w:sz w:val="28"/>
              </w:rPr>
            </w:pPr>
            <w:r>
              <w:rPr>
                <w:b/>
                <w:noProof/>
                <w:sz w:val="28"/>
              </w:rPr>
              <w:t>16</w:t>
            </w:r>
            <w:r w:rsidR="001B39CB">
              <w:rPr>
                <w:b/>
                <w:noProof/>
                <w:sz w:val="28"/>
              </w:rPr>
              <w:t>.</w:t>
            </w:r>
            <w:r w:rsidR="001856DE">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29B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B5D" w:rsidP="001856DE">
            <w:pPr>
              <w:pStyle w:val="CRCoverPage"/>
              <w:spacing w:after="0"/>
              <w:ind w:left="100"/>
              <w:rPr>
                <w:noProof/>
              </w:rPr>
            </w:pPr>
            <w:r>
              <w:t>draft</w:t>
            </w:r>
            <w:r w:rsidR="00FB19DD" w:rsidRPr="00FB19DD">
              <w:t xml:space="preserve">CR to 38104 to add </w:t>
            </w:r>
            <w:r w:rsidR="00E96BC8">
              <w:t>9</w:t>
            </w:r>
            <w:r w:rsidR="00FB19DD" w:rsidRPr="00FB19DD">
              <w:t>0MHz BW for band n</w:t>
            </w:r>
            <w:r w:rsidR="00E96BC8">
              <w:t>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29B0">
            <w:pPr>
              <w:pStyle w:val="CRCoverPage"/>
              <w:spacing w:after="0"/>
              <w:ind w:left="100"/>
              <w:rPr>
                <w:noProof/>
              </w:rPr>
            </w:pPr>
            <w:r w:rsidRPr="00AB29B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B7B" w:rsidP="008361D7">
            <w:pPr>
              <w:pStyle w:val="CRCoverPage"/>
              <w:spacing w:after="0"/>
              <w:ind w:left="100"/>
              <w:rPr>
                <w:noProof/>
              </w:rPr>
            </w:pPr>
            <w:r>
              <w:rPr>
                <w:noProof/>
              </w:rPr>
              <w:t>2020-10</w:t>
            </w:r>
            <w:r w:rsidR="001B39CB">
              <w:rPr>
                <w:noProof/>
              </w:rPr>
              <w:t>-</w:t>
            </w:r>
            <w:r w:rsidR="00E96BC8">
              <w:rPr>
                <w:noProof/>
              </w:rPr>
              <w:t>2</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E96BC8">
            <w:pPr>
              <w:pStyle w:val="CRCoverPage"/>
              <w:spacing w:after="0"/>
              <w:ind w:left="100"/>
              <w:rPr>
                <w:noProof/>
              </w:rPr>
            </w:pPr>
            <w:r>
              <w:rPr>
                <w:noProof/>
              </w:rPr>
              <w:t xml:space="preserve">This CR is to introduce </w:t>
            </w:r>
            <w:r w:rsidR="00E96BC8">
              <w:rPr>
                <w:noProof/>
              </w:rPr>
              <w:t>9</w:t>
            </w:r>
            <w:r w:rsidR="00AB1681">
              <w:rPr>
                <w:noProof/>
              </w:rPr>
              <w:t>0M</w:t>
            </w:r>
            <w:r w:rsidR="00E96BC8">
              <w:rPr>
                <w:noProof/>
              </w:rPr>
              <w:t>Hz channel bandwidth for band n40</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96BC8" w:rsidP="001A0063">
            <w:pPr>
              <w:pStyle w:val="CRCoverPage"/>
              <w:spacing w:after="0"/>
              <w:ind w:left="100"/>
              <w:rPr>
                <w:noProof/>
              </w:rPr>
            </w:pPr>
            <w:r>
              <w:rPr>
                <w:noProof/>
              </w:rPr>
              <w:t>90</w:t>
            </w:r>
            <w:r w:rsidR="00AB1681">
              <w:rPr>
                <w:noProof/>
              </w:rPr>
              <w:t>MHz CBW is added in table 5.3.5-1.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6BC8" w:rsidP="001A0063">
            <w:pPr>
              <w:pStyle w:val="CRCoverPage"/>
              <w:spacing w:after="0"/>
              <w:ind w:left="100"/>
              <w:rPr>
                <w:noProof/>
              </w:rPr>
            </w:pPr>
            <w:r>
              <w:rPr>
                <w:noProof/>
              </w:rPr>
              <w:t>90</w:t>
            </w:r>
            <w:r w:rsidR="00AB1681">
              <w:rPr>
                <w:noProof/>
              </w:rPr>
              <w:t>MHz can</w:t>
            </w:r>
            <w:r w:rsidR="001A0063">
              <w:rPr>
                <w:noProof/>
              </w:rPr>
              <w:t>not be correctly supported</w:t>
            </w:r>
            <w:r>
              <w:rPr>
                <w:noProof/>
              </w:rPr>
              <w:t xml:space="preserve"> in band n40</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78177F">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17B5D">
            <w:pPr>
              <w:pStyle w:val="CRCoverPage"/>
              <w:spacing w:after="0"/>
              <w:ind w:left="99"/>
              <w:rPr>
                <w:noProof/>
              </w:rPr>
            </w:pPr>
            <w:r>
              <w:rPr>
                <w:noProof/>
              </w:rPr>
              <w:t>TS</w:t>
            </w:r>
            <w:r w:rsidR="00ED7081">
              <w:rPr>
                <w:noProof/>
              </w:rPr>
              <w:t xml:space="preserve"> 38.</w:t>
            </w:r>
            <w:r w:rsidR="00417B5D">
              <w:rPr>
                <w:noProof/>
              </w:rPr>
              <w:t>141</w:t>
            </w:r>
            <w:r w:rsidR="00ED7081">
              <w:rPr>
                <w:noProof/>
              </w:rPr>
              <w:t>-1</w:t>
            </w:r>
            <w:r w:rsidR="001A0063">
              <w:rPr>
                <w:noProof/>
              </w:rPr>
              <w:t>,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A0063" w:rsidRPr="00F95B02" w:rsidRDefault="001A0063" w:rsidP="001A0063">
      <w:pPr>
        <w:pStyle w:val="Heading3"/>
        <w:rPr>
          <w:rFonts w:eastAsia="Yu Mincho"/>
        </w:rPr>
      </w:pPr>
      <w:bookmarkStart w:id="6" w:name="_Toc21127431"/>
      <w:bookmarkStart w:id="7" w:name="_Toc29811637"/>
      <w:bookmarkStart w:id="8" w:name="_Toc36817189"/>
      <w:bookmarkStart w:id="9" w:name="_Toc37260105"/>
      <w:bookmarkStart w:id="10" w:name="_Toc37267493"/>
      <w:bookmarkStart w:id="11" w:name="_Toc44712095"/>
      <w:bookmarkEnd w:id="3"/>
      <w:bookmarkEnd w:id="4"/>
      <w:bookmarkEnd w:id="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
      <w:bookmarkEnd w:id="7"/>
      <w:bookmarkEnd w:id="8"/>
      <w:bookmarkEnd w:id="9"/>
      <w:bookmarkEnd w:id="10"/>
      <w:bookmarkEnd w:id="11"/>
    </w:p>
    <w:p w:rsidR="001A0063" w:rsidRPr="00F95B02" w:rsidRDefault="001A0063" w:rsidP="001A0063">
      <w:pPr>
        <w:rPr>
          <w:rFonts w:eastAsia="Yu Mincho"/>
        </w:rPr>
      </w:pPr>
      <w:bookmarkStart w:id="12"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1A0063" w:rsidRPr="00F95B02" w:rsidRDefault="001A0063" w:rsidP="001A0063">
      <w:pPr>
        <w:pStyle w:val="TH"/>
      </w:pPr>
      <w:r w:rsidRPr="00F95B02">
        <w:t>Table 5.3.5-1</w:t>
      </w:r>
      <w:bookmarkEnd w:id="12"/>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100 MHz</w:t>
            </w: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CD6228" w:rsidP="00E0102C">
            <w:pPr>
              <w:pStyle w:val="TAC"/>
            </w:pPr>
            <w:ins w:id="13" w:author="Huawei" w:date="2020-10-23T12:18:00Z">
              <w:r>
                <w:t>Yes</w:t>
              </w:r>
            </w:ins>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CD6228" w:rsidP="00E0102C">
            <w:pPr>
              <w:pStyle w:val="TAC"/>
            </w:pPr>
            <w:ins w:id="14" w:author="Huawei" w:date="2020-10-23T12:18:00Z">
              <w:r>
                <w:t>Yes</w:t>
              </w:r>
            </w:ins>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r w:rsidRPr="001A0063">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294845" w:rsidRPr="00F95B02" w:rsidTr="0063059E">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294845" w:rsidRPr="00F95B02" w:rsidRDefault="00294845" w:rsidP="00294845">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r>
      <w:tr w:rsidR="00294845" w:rsidRPr="00F95B02" w:rsidTr="0063059E">
        <w:trPr>
          <w:trHeight w:val="225"/>
          <w:jc w:val="center"/>
        </w:trPr>
        <w:tc>
          <w:tcPr>
            <w:tcW w:w="463" w:type="pct"/>
            <w:vMerge/>
            <w:tcBorders>
              <w:left w:val="single" w:sz="4" w:space="0" w:color="auto"/>
              <w:right w:val="single" w:sz="4" w:space="0" w:color="auto"/>
            </w:tcBorders>
            <w:shd w:val="clear" w:color="auto" w:fill="auto"/>
            <w:vAlign w:val="center"/>
          </w:tcPr>
          <w:p w:rsidR="00294845" w:rsidRPr="00F95B02" w:rsidRDefault="00294845" w:rsidP="0029484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294845" w:rsidRPr="00F95B02" w:rsidRDefault="00294845" w:rsidP="0029484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294845" w:rsidRPr="00F95B02" w:rsidRDefault="00294845" w:rsidP="0029484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294845" w:rsidRPr="00F95B02" w:rsidRDefault="00294845" w:rsidP="00294845">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1A0063" w:rsidRPr="00F95B02" w:rsidRDefault="001A0063" w:rsidP="001A006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1A0063" w:rsidRPr="00F95B02" w:rsidRDefault="001A0063" w:rsidP="001A006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1A0063" w:rsidRDefault="001A0063" w:rsidP="001A0063">
            <w:pPr>
              <w:pStyle w:val="TAN"/>
              <w:rPr>
                <w:rFonts w:eastAsia="等线" w:cs="Arial"/>
                <w:szCs w:val="18"/>
              </w:rPr>
            </w:pPr>
            <w:r w:rsidRPr="00F95B02">
              <w:rPr>
                <w:rFonts w:eastAsia="Yu Mincho"/>
              </w:rPr>
              <w:t>NOTE 4:</w:t>
            </w:r>
            <w:r w:rsidRPr="00F95B02">
              <w:tab/>
            </w:r>
            <w:r w:rsidRPr="001A0063">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1A0063" w:rsidRPr="002864CF" w:rsidRDefault="001A0063" w:rsidP="001A0063">
            <w:pPr>
              <w:pStyle w:val="TAN"/>
              <w:rPr>
                <w:rFonts w:eastAsia="等线" w:cs="Arial"/>
                <w:szCs w:val="18"/>
              </w:rPr>
            </w:pPr>
            <w:r>
              <w:rPr>
                <w:rFonts w:eastAsia="等线" w:cs="Arial"/>
                <w:szCs w:val="18"/>
              </w:rPr>
              <w:t>NOTE 5:</w:t>
            </w:r>
            <w:r w:rsidRPr="00F95B02">
              <w:t xml:space="preserve"> </w:t>
            </w:r>
            <w:r w:rsidRPr="00F95B02">
              <w:tab/>
            </w:r>
            <w:r>
              <w:t>Void.</w:t>
            </w:r>
          </w:p>
        </w:tc>
      </w:tr>
    </w:tbl>
    <w:p w:rsidR="001A0063" w:rsidRPr="00F95B02" w:rsidRDefault="001A0063" w:rsidP="001A0063"/>
    <w:p w:rsidR="001A0063" w:rsidRPr="00F95B02" w:rsidRDefault="001A0063" w:rsidP="001A0063">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1A0063"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200</w:t>
            </w:r>
          </w:p>
          <w:p w:rsidR="001A0063" w:rsidRPr="00F95B02" w:rsidRDefault="001A0063"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400 MHz</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E26D09" w:rsidRDefault="001A0063"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E26D09" w:rsidRDefault="001A0063"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bl>
    <w:p w:rsidR="001A0063" w:rsidRPr="00F95B02" w:rsidRDefault="001A0063" w:rsidP="001A0063"/>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sectPr w:rsidR="001B39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EC8" w:rsidRDefault="00476EC8">
      <w:r>
        <w:separator/>
      </w:r>
    </w:p>
  </w:endnote>
  <w:endnote w:type="continuationSeparator" w:id="0">
    <w:p w:rsidR="00476EC8" w:rsidRDefault="0047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EC8" w:rsidRDefault="00476EC8">
      <w:r>
        <w:separator/>
      </w:r>
    </w:p>
  </w:footnote>
  <w:footnote w:type="continuationSeparator" w:id="0">
    <w:p w:rsidR="00476EC8" w:rsidRDefault="00476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856DE"/>
    <w:rsid w:val="00192C46"/>
    <w:rsid w:val="001A0063"/>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94845"/>
    <w:rsid w:val="002B5741"/>
    <w:rsid w:val="00305409"/>
    <w:rsid w:val="003509DD"/>
    <w:rsid w:val="003609EF"/>
    <w:rsid w:val="0036231A"/>
    <w:rsid w:val="00374DD4"/>
    <w:rsid w:val="0038063C"/>
    <w:rsid w:val="003E1A36"/>
    <w:rsid w:val="00410371"/>
    <w:rsid w:val="00417B5D"/>
    <w:rsid w:val="004242F1"/>
    <w:rsid w:val="00440B0F"/>
    <w:rsid w:val="00476EC8"/>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658B0"/>
    <w:rsid w:val="00670DE4"/>
    <w:rsid w:val="00695808"/>
    <w:rsid w:val="006B46FB"/>
    <w:rsid w:val="006E21FB"/>
    <w:rsid w:val="00742BE9"/>
    <w:rsid w:val="00765221"/>
    <w:rsid w:val="0078177F"/>
    <w:rsid w:val="00792342"/>
    <w:rsid w:val="007977A8"/>
    <w:rsid w:val="007B512A"/>
    <w:rsid w:val="007C2097"/>
    <w:rsid w:val="007C27BE"/>
    <w:rsid w:val="007C5258"/>
    <w:rsid w:val="007C5D18"/>
    <w:rsid w:val="007D6A07"/>
    <w:rsid w:val="007E348F"/>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66ADF"/>
    <w:rsid w:val="009777D9"/>
    <w:rsid w:val="00991B88"/>
    <w:rsid w:val="009A5753"/>
    <w:rsid w:val="009A579D"/>
    <w:rsid w:val="009E3297"/>
    <w:rsid w:val="009F734F"/>
    <w:rsid w:val="00A246B6"/>
    <w:rsid w:val="00A47E70"/>
    <w:rsid w:val="00A50CF0"/>
    <w:rsid w:val="00A7671C"/>
    <w:rsid w:val="00A91C03"/>
    <w:rsid w:val="00AA2CBC"/>
    <w:rsid w:val="00AB1681"/>
    <w:rsid w:val="00AB29B0"/>
    <w:rsid w:val="00AC5820"/>
    <w:rsid w:val="00AD1605"/>
    <w:rsid w:val="00AD1CD8"/>
    <w:rsid w:val="00B258BB"/>
    <w:rsid w:val="00B67B97"/>
    <w:rsid w:val="00B923A6"/>
    <w:rsid w:val="00B968C8"/>
    <w:rsid w:val="00BA3EC5"/>
    <w:rsid w:val="00BA51D9"/>
    <w:rsid w:val="00BB5DFC"/>
    <w:rsid w:val="00BD279D"/>
    <w:rsid w:val="00BD6BB8"/>
    <w:rsid w:val="00C207E5"/>
    <w:rsid w:val="00C66BA2"/>
    <w:rsid w:val="00C95985"/>
    <w:rsid w:val="00CC16A1"/>
    <w:rsid w:val="00CC5026"/>
    <w:rsid w:val="00CC68D0"/>
    <w:rsid w:val="00CD6228"/>
    <w:rsid w:val="00CD6E30"/>
    <w:rsid w:val="00D03F9A"/>
    <w:rsid w:val="00D06D51"/>
    <w:rsid w:val="00D24991"/>
    <w:rsid w:val="00D50255"/>
    <w:rsid w:val="00D6356D"/>
    <w:rsid w:val="00D66520"/>
    <w:rsid w:val="00D75E86"/>
    <w:rsid w:val="00DA03DA"/>
    <w:rsid w:val="00DC0B51"/>
    <w:rsid w:val="00DE34CF"/>
    <w:rsid w:val="00E0299C"/>
    <w:rsid w:val="00E13F3D"/>
    <w:rsid w:val="00E2689E"/>
    <w:rsid w:val="00E34898"/>
    <w:rsid w:val="00E96BC8"/>
    <w:rsid w:val="00EB09B7"/>
    <w:rsid w:val="00ED7081"/>
    <w:rsid w:val="00EE7D7C"/>
    <w:rsid w:val="00F25D98"/>
    <w:rsid w:val="00F300FB"/>
    <w:rsid w:val="00F42AC3"/>
    <w:rsid w:val="00F81B7B"/>
    <w:rsid w:val="00F848F0"/>
    <w:rsid w:val="00FB1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1A0063"/>
    <w:rPr>
      <w:lang w:eastAsia="en-US"/>
    </w:rPr>
  </w:style>
  <w:style w:type="character" w:customStyle="1" w:styleId="EXCar">
    <w:name w:val="EX Car"/>
    <w:rsid w:val="001A0063"/>
    <w:rPr>
      <w:lang w:val="en-GB" w:eastAsia="en-US"/>
    </w:rPr>
  </w:style>
  <w:style w:type="character" w:customStyle="1" w:styleId="B4Char">
    <w:name w:val="B4 Char"/>
    <w:link w:val="B4"/>
    <w:rsid w:val="001A0063"/>
    <w:rPr>
      <w:rFonts w:ascii="Times New Roman" w:hAnsi="Times New Roman"/>
      <w:lang w:val="en-GB" w:eastAsia="en-US"/>
    </w:rPr>
  </w:style>
  <w:style w:type="character" w:styleId="IntenseEmphasis">
    <w:name w:val="Intense Emphasis"/>
    <w:uiPriority w:val="21"/>
    <w:qFormat/>
    <w:rsid w:val="001A0063"/>
    <w:rPr>
      <w:b/>
      <w:bCs/>
      <w:i/>
      <w:iCs/>
      <w:color w:val="4F81BD"/>
    </w:rPr>
  </w:style>
  <w:style w:type="paragraph" w:customStyle="1" w:styleId="B6">
    <w:name w:val="B6"/>
    <w:basedOn w:val="B5"/>
    <w:link w:val="B6Char"/>
    <w:rsid w:val="001A0063"/>
    <w:pPr>
      <w:overflowPunct w:val="0"/>
      <w:autoSpaceDE w:val="0"/>
      <w:autoSpaceDN w:val="0"/>
      <w:adjustRightInd w:val="0"/>
      <w:textAlignment w:val="baseline"/>
    </w:pPr>
    <w:rPr>
      <w:lang w:eastAsia="x-none"/>
    </w:rPr>
  </w:style>
  <w:style w:type="paragraph" w:customStyle="1" w:styleId="Meetingcaption">
    <w:name w:val="Meeting caption"/>
    <w:basedOn w:val="Normal"/>
    <w:rsid w:val="001A00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A00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A00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1A0063"/>
    <w:rPr>
      <w:rFonts w:ascii="Times New Roman" w:hAnsi="Times New Roman"/>
      <w:color w:val="FF0000"/>
      <w:lang w:val="en-GB" w:eastAsia="en-US"/>
    </w:rPr>
  </w:style>
  <w:style w:type="character" w:customStyle="1" w:styleId="B5Char">
    <w:name w:val="B5 Char"/>
    <w:link w:val="B5"/>
    <w:rsid w:val="001A0063"/>
    <w:rPr>
      <w:rFonts w:ascii="Times New Roman" w:hAnsi="Times New Roman"/>
      <w:lang w:val="en-GB" w:eastAsia="en-US"/>
    </w:rPr>
  </w:style>
  <w:style w:type="character" w:customStyle="1" w:styleId="HeadingChar">
    <w:name w:val="Heading Char"/>
    <w:rsid w:val="001A0063"/>
    <w:rPr>
      <w:rFonts w:ascii="Arial" w:eastAsia="宋体" w:hAnsi="Arial"/>
      <w:b/>
      <w:sz w:val="22"/>
    </w:rPr>
  </w:style>
  <w:style w:type="character" w:customStyle="1" w:styleId="B6Char">
    <w:name w:val="B6 Char"/>
    <w:link w:val="B6"/>
    <w:rsid w:val="001A0063"/>
    <w:rPr>
      <w:rFonts w:ascii="Times New Roman" w:hAnsi="Times New Roman"/>
      <w:lang w:val="en-GB" w:eastAsia="x-none"/>
    </w:rPr>
  </w:style>
  <w:style w:type="table" w:customStyle="1" w:styleId="TableStyle1">
    <w:name w:val="Table Style1"/>
    <w:basedOn w:val="TableNormal"/>
    <w:rsid w:val="001A0063"/>
    <w:rPr>
      <w:rFonts w:ascii="Times New Roman" w:eastAsia="MS Mincho" w:hAnsi="Times New Roman"/>
      <w:lang w:val="en-US" w:eastAsia="en-US"/>
    </w:rPr>
    <w:tblPr/>
  </w:style>
  <w:style w:type="paragraph" w:customStyle="1" w:styleId="tal1">
    <w:name w:val="tal"/>
    <w:basedOn w:val="Normal"/>
    <w:rsid w:val="001A0063"/>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1A0063"/>
    <w:rPr>
      <w:rFonts w:ascii="Times New Roman" w:eastAsia="Batang" w:hAnsi="Times New Roman"/>
      <w:lang w:val="en-GB" w:eastAsia="en-US"/>
    </w:rPr>
  </w:style>
  <w:style w:type="paragraph" w:customStyle="1" w:styleId="a6">
    <w:name w:val="変更箇所"/>
    <w:hidden/>
    <w:semiHidden/>
    <w:rsid w:val="001A0063"/>
    <w:rPr>
      <w:rFonts w:ascii="Times New Roman" w:eastAsia="MS Mincho" w:hAnsi="Times New Roman"/>
      <w:lang w:val="en-GB" w:eastAsia="en-US"/>
    </w:rPr>
  </w:style>
  <w:style w:type="paragraph" w:customStyle="1" w:styleId="NB2">
    <w:name w:val="NB2"/>
    <w:basedOn w:val="ZG"/>
    <w:rsid w:val="001A0063"/>
    <w:pPr>
      <w:framePr w:wrap="notBeside"/>
    </w:pPr>
    <w:rPr>
      <w:lang w:val="en-US" w:eastAsia="ko-KR"/>
    </w:rPr>
  </w:style>
  <w:style w:type="paragraph" w:customStyle="1" w:styleId="tableentry">
    <w:name w:val="table entry"/>
    <w:basedOn w:val="Normal"/>
    <w:rsid w:val="001A0063"/>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1A00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A0063"/>
    <w:rPr>
      <w:rFonts w:ascii="Times New Roman" w:eastAsia="MS Mincho" w:hAnsi="Times New Roman"/>
      <w:lang w:val="en-GB" w:eastAsia="x-none"/>
    </w:rPr>
  </w:style>
  <w:style w:type="character" w:customStyle="1" w:styleId="EditorsNoteChar">
    <w:name w:val="Editor's Note Char"/>
    <w:rsid w:val="001A0063"/>
    <w:rPr>
      <w:rFonts w:ascii="Times New Roman" w:hAnsi="Times New Roman"/>
      <w:color w:val="FF0000"/>
      <w:lang w:val="en-GB" w:eastAsia="en-US"/>
    </w:rPr>
  </w:style>
  <w:style w:type="table" w:customStyle="1" w:styleId="TableGrid6">
    <w:name w:val="Table Grid6"/>
    <w:basedOn w:val="TableNormal"/>
    <w:next w:val="TableGrid"/>
    <w:rsid w:val="001A0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0063"/>
  </w:style>
  <w:style w:type="paragraph" w:customStyle="1" w:styleId="TOC93">
    <w:name w:val="TOC 93"/>
    <w:basedOn w:val="TOC8"/>
    <w:rsid w:val="001A00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A00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A0063"/>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1A0063"/>
  </w:style>
  <w:style w:type="table" w:customStyle="1" w:styleId="TableGrid7">
    <w:name w:val="Table Grid7"/>
    <w:basedOn w:val="TableNormal"/>
    <w:next w:val="TableGrid"/>
    <w:uiPriority w:val="39"/>
    <w:rsid w:val="001A00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D8E5-6FEC-4E7A-9584-A4A177A04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2018-11-05T09:14:00Z</dcterms:created>
  <dcterms:modified xsi:type="dcterms:W3CDTF">2020-10-23T11:27:00Z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